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7EBB1" w14:textId="5D723BC3" w:rsidR="003F7312" w:rsidRPr="003F7312" w:rsidRDefault="003F7312" w:rsidP="003F731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color w:val="auto"/>
          <w:sz w:val="24"/>
          <w:lang w:eastAsia="en-US"/>
        </w:rPr>
      </w:pPr>
      <w:r w:rsidRPr="003F7312">
        <w:rPr>
          <w:rFonts w:ascii="Arial" w:eastAsia="Arial Unicode MS" w:hAnsi="Arial" w:cs="Arial"/>
          <w:b/>
          <w:bCs/>
          <w:color w:val="auto"/>
          <w:sz w:val="24"/>
          <w:lang w:eastAsia="en-US"/>
        </w:rPr>
        <w:t>SA WG2 Meeting #172</w:t>
      </w:r>
      <w:r w:rsidRPr="003F7312">
        <w:rPr>
          <w:rFonts w:ascii="Arial" w:eastAsia="Arial Unicode MS" w:hAnsi="Arial" w:cs="Arial"/>
          <w:b/>
          <w:bCs/>
          <w:color w:val="auto"/>
          <w:sz w:val="24"/>
          <w:lang w:eastAsia="en-US"/>
        </w:rPr>
        <w:tab/>
        <w:t>S2-25</w:t>
      </w:r>
      <w:r w:rsidR="007555E7">
        <w:rPr>
          <w:rFonts w:ascii="Arial" w:eastAsia="Arial Unicode MS" w:hAnsi="Arial" w:cs="Arial"/>
          <w:b/>
          <w:bCs/>
          <w:color w:val="auto"/>
          <w:sz w:val="24"/>
          <w:lang w:eastAsia="en-US"/>
        </w:rPr>
        <w:t>10420</w:t>
      </w:r>
    </w:p>
    <w:p w14:paraId="64C572FD" w14:textId="34BC2C0A" w:rsidR="003F7312" w:rsidRPr="003F7312" w:rsidRDefault="003F731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color w:val="auto"/>
          <w:sz w:val="24"/>
        </w:rPr>
      </w:pPr>
      <w:r w:rsidRPr="003F7312">
        <w:rPr>
          <w:rFonts w:ascii="Arial" w:eastAsia="Arial Unicode MS" w:hAnsi="Arial" w:cs="Arial"/>
          <w:b/>
          <w:bCs/>
          <w:color w:val="auto"/>
          <w:sz w:val="24"/>
          <w:lang w:eastAsia="en-US"/>
        </w:rPr>
        <w:t xml:space="preserve">17 – 21 </w:t>
      </w:r>
      <w:proofErr w:type="gramStart"/>
      <w:r w:rsidRPr="003F7312">
        <w:rPr>
          <w:rFonts w:ascii="Arial" w:eastAsia="Arial Unicode MS" w:hAnsi="Arial" w:cs="Arial"/>
          <w:b/>
          <w:bCs/>
          <w:color w:val="auto"/>
          <w:sz w:val="24"/>
          <w:lang w:eastAsia="en-US"/>
        </w:rPr>
        <w:t>Nov,</w:t>
      </w:r>
      <w:proofErr w:type="gramEnd"/>
      <w:r w:rsidRPr="003F7312">
        <w:rPr>
          <w:rFonts w:ascii="Arial" w:eastAsia="Arial Unicode MS" w:hAnsi="Arial" w:cs="Arial"/>
          <w:b/>
          <w:bCs/>
          <w:color w:val="auto"/>
          <w:sz w:val="24"/>
          <w:lang w:eastAsia="en-US"/>
        </w:rPr>
        <w:t xml:space="preserve"> 2025, Dallas, US</w:t>
      </w:r>
      <w:r w:rsidRPr="003F7312">
        <w:rPr>
          <w:rFonts w:ascii="Arial" w:eastAsia="Arial Unicode MS" w:hAnsi="Arial" w:cs="Arial"/>
          <w:b/>
          <w:bCs/>
          <w:color w:val="auto"/>
          <w:sz w:val="24"/>
          <w:lang w:eastAsia="en-US"/>
        </w:rPr>
        <w:tab/>
      </w:r>
      <w:r w:rsidR="00402C02">
        <w:rPr>
          <w:rFonts w:ascii="Arial" w:eastAsia="Arial Unicode MS" w:hAnsi="Arial" w:cs="Arial"/>
          <w:b/>
          <w:bCs/>
          <w:color w:val="auto"/>
          <w:sz w:val="24"/>
          <w:lang w:eastAsia="en-US"/>
        </w:rPr>
        <w:t>(Revision of the S2-2509792)</w:t>
      </w:r>
    </w:p>
    <w:p w14:paraId="3FEB1F21" w14:textId="77777777" w:rsidR="00416190" w:rsidRPr="003F7312" w:rsidRDefault="00416190">
      <w:pPr>
        <w:rPr>
          <w:rFonts w:ascii="Arial" w:hAnsi="Arial" w:cs="Arial"/>
        </w:rPr>
      </w:pPr>
    </w:p>
    <w:p w14:paraId="3A16113A" w14:textId="0A51F108" w:rsidR="00416190" w:rsidRPr="00402C02" w:rsidRDefault="00632F1B">
      <w:pPr>
        <w:ind w:left="2127" w:hanging="2127"/>
        <w:rPr>
          <w:rFonts w:ascii="Arial" w:eastAsia="MS Mincho" w:hAnsi="Arial" w:cs="Arial"/>
          <w:b/>
        </w:rPr>
      </w:pPr>
      <w:r>
        <w:rPr>
          <w:rFonts w:ascii="Arial" w:hAnsi="Arial" w:cs="Arial"/>
          <w:b/>
        </w:rPr>
        <w:t>Source:</w:t>
      </w:r>
      <w:r>
        <w:rPr>
          <w:rFonts w:ascii="Arial" w:hAnsi="Arial" w:cs="Arial"/>
          <w:b/>
        </w:rPr>
        <w:tab/>
      </w:r>
      <w:bookmarkStart w:id="0" w:name="OLE_LINK2"/>
      <w:r w:rsidR="003F7312" w:rsidRPr="007C4834">
        <w:rPr>
          <w:rFonts w:ascii="Arial" w:hAnsi="Arial" w:cs="Arial"/>
          <w:b/>
        </w:rPr>
        <w:t>NEC</w:t>
      </w:r>
      <w:r w:rsidR="003F7312">
        <w:rPr>
          <w:rFonts w:ascii="Arial" w:eastAsia="MS Mincho" w:hAnsi="Arial" w:cs="Arial" w:hint="eastAsia"/>
          <w:b/>
        </w:rPr>
        <w:t>, [</w:t>
      </w:r>
      <w:bookmarkEnd w:id="0"/>
      <w:r w:rsidR="007E6E5D" w:rsidRPr="007E6E5D">
        <w:rPr>
          <w:rFonts w:ascii="Arial" w:eastAsia="MS Mincho" w:hAnsi="Arial" w:cs="Arial"/>
          <w:b/>
        </w:rPr>
        <w:t xml:space="preserve">China Mobile, AT&amp;T, KPN, Boost Mobile Network, China Unicom, Rakuten, TNO, CATT, ZTE, OPPO, vivo, CATT, Tencent, Intel, NEC, TCL, Tejas Network Limited </w:t>
      </w:r>
      <w:proofErr w:type="spellStart"/>
      <w:r w:rsidR="007E6E5D" w:rsidRPr="007E6E5D">
        <w:rPr>
          <w:rFonts w:ascii="Arial" w:eastAsia="MS Mincho" w:hAnsi="Arial" w:cs="Arial"/>
          <w:b/>
        </w:rPr>
        <w:t>Transsion</w:t>
      </w:r>
      <w:proofErr w:type="spellEnd"/>
      <w:r w:rsidR="007E6E5D" w:rsidRPr="007E6E5D">
        <w:rPr>
          <w:rFonts w:ascii="Arial" w:eastAsia="MS Mincho" w:hAnsi="Arial" w:cs="Arial"/>
          <w:b/>
        </w:rPr>
        <w:t xml:space="preserve"> Holdings CAICT, China Telecom, Samsung LG Electronics ETRI, Apple Huawei, </w:t>
      </w:r>
      <w:proofErr w:type="spellStart"/>
      <w:r w:rsidR="007E6E5D" w:rsidRPr="007E6E5D">
        <w:rPr>
          <w:rFonts w:ascii="Arial" w:eastAsia="MS Mincho" w:hAnsi="Arial" w:cs="Arial"/>
          <w:b/>
        </w:rPr>
        <w:t>Hisilicon</w:t>
      </w:r>
      <w:proofErr w:type="spellEnd"/>
      <w:r w:rsidR="007E6E5D" w:rsidRPr="007E6E5D">
        <w:rPr>
          <w:rFonts w:ascii="Arial" w:eastAsia="MS Mincho" w:hAnsi="Arial" w:cs="Arial"/>
          <w:b/>
        </w:rPr>
        <w:t>, NTT DOCM</w:t>
      </w:r>
      <w:r w:rsidR="003F7312">
        <w:rPr>
          <w:rFonts w:ascii="Arial" w:eastAsia="MS Mincho" w:hAnsi="Arial" w:cs="Arial" w:hint="eastAsia"/>
          <w:b/>
        </w:rPr>
        <w:t>]</w:t>
      </w:r>
    </w:p>
    <w:p w14:paraId="7B9FA88C" w14:textId="10337C1A"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[WT#3</w:t>
      </w:r>
      <w:r w:rsidR="005071E4">
        <w:rPr>
          <w:rFonts w:ascii="Arial" w:hAnsi="Arial" w:cs="Arial"/>
          <w:b/>
        </w:rPr>
        <w:t>.2</w:t>
      </w:r>
      <w:r>
        <w:rPr>
          <w:rFonts w:ascii="Arial" w:hAnsi="Arial" w:cs="Arial"/>
          <w:b/>
        </w:rPr>
        <w:t xml:space="preserve">, AI agent communication]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7A26D1A8" w14:textId="77777777" w:rsidR="006D46E6" w:rsidRDefault="00632F1B">
      <w:pPr>
        <w:rPr>
          <w:ins w:id="2" w:author="Rinku Kumar" w:date="2025-11-06T14:25:00Z" w16du:dateUtc="2025-11-06T08:55:00Z"/>
          <w:rFonts w:ascii="Arial" w:hAnsi="Arial" w:cs="Arial"/>
          <w:b/>
          <w:bCs/>
          <w:i/>
        </w:rPr>
      </w:pPr>
      <w:bookmarkStart w:id="3" w:name="_Hlk213403041"/>
      <w:r>
        <w:rPr>
          <w:rFonts w:ascii="Arial" w:hAnsi="Arial" w:cs="Arial"/>
          <w:i/>
        </w:rPr>
        <w:t xml:space="preserve">Abstract of the contribution: </w:t>
      </w:r>
      <w:bookmarkStart w:id="4"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4"/>
    </w:p>
    <w:p w14:paraId="39D2262B" w14:textId="506860F1" w:rsidR="00416190" w:rsidRDefault="006F4BB2">
      <w:pPr>
        <w:rPr>
          <w:ins w:id="5" w:author="Rinku Kumar" w:date="2025-11-04T14:49:00Z" w16du:dateUtc="2025-11-04T09:19:00Z"/>
          <w:rFonts w:ascii="Arial" w:hAnsi="Arial" w:cs="Arial"/>
          <w:b/>
          <w:bCs/>
          <w:i/>
        </w:rPr>
      </w:pPr>
      <w:bookmarkStart w:id="6" w:name="_Hlk213403052"/>
      <w:bookmarkEnd w:id="3"/>
      <w:ins w:id="7" w:author="Rinku Kumar" w:date="2025-11-04T14:48:00Z" w16du:dateUtc="2025-11-04T09:18:00Z">
        <w:r>
          <w:rPr>
            <w:rFonts w:ascii="Arial" w:hAnsi="Arial" w:cs="Arial"/>
            <w:b/>
            <w:bCs/>
            <w:i/>
          </w:rPr>
          <w:t>Changes on WT s</w:t>
        </w:r>
      </w:ins>
      <w:ins w:id="8" w:author="Rinku Kumar" w:date="2025-11-04T14:49:00Z" w16du:dateUtc="2025-11-04T09:19:00Z">
        <w:r>
          <w:rPr>
            <w:rFonts w:ascii="Arial" w:hAnsi="Arial" w:cs="Arial"/>
            <w:b/>
            <w:bCs/>
            <w:i/>
          </w:rPr>
          <w:t>ection is done on top of SA2#171 POSTPONED document.</w:t>
        </w:r>
      </w:ins>
    </w:p>
    <w:bookmarkEnd w:id="6"/>
    <w:p w14:paraId="7FD88644" w14:textId="19650003" w:rsidR="006F4BB2" w:rsidRDefault="007E6E5D">
      <w:pPr>
        <w:rPr>
          <w:ins w:id="9" w:author="Rinku Kumar" w:date="2025-11-04T15:43:00Z" w16du:dateUtc="2025-11-04T10:13:00Z"/>
          <w:rFonts w:ascii="Arial" w:hAnsi="Arial" w:cs="Arial"/>
          <w:b/>
          <w:bCs/>
          <w:i/>
        </w:rPr>
      </w:pPr>
      <w:ins w:id="10" w:author="Rinku Kumar" w:date="2025-11-04T15:42:00Z" w16du:dateUtc="2025-11-04T10:12:00Z">
        <w:r>
          <w:rPr>
            <w:rFonts w:ascii="Arial" w:hAnsi="Arial" w:cs="Arial"/>
            <w:b/>
            <w:bCs/>
            <w:i/>
          </w:rPr>
          <w:t>WT#</w:t>
        </w:r>
      </w:ins>
      <w:ins w:id="11" w:author="Rinku Kumar" w:date="2025-11-04T14:49:00Z" w16du:dateUtc="2025-11-04T09:19:00Z">
        <w:r w:rsidR="006F4BB2">
          <w:rPr>
            <w:rFonts w:ascii="Arial" w:hAnsi="Arial" w:cs="Arial"/>
            <w:b/>
            <w:bCs/>
            <w:i/>
          </w:rPr>
          <w:t>3.2</w:t>
        </w:r>
      </w:ins>
      <w:ins w:id="12" w:author="Rinku Kumar" w:date="2025-11-04T15:44:00Z" w16du:dateUtc="2025-11-04T10:14:00Z">
        <w:r>
          <w:rPr>
            <w:rFonts w:ascii="Arial" w:hAnsi="Arial" w:cs="Arial"/>
            <w:b/>
            <w:bCs/>
            <w:i/>
          </w:rPr>
          <w:t>:</w:t>
        </w:r>
      </w:ins>
      <w:ins w:id="13" w:author="Rinku Kumar" w:date="2025-11-04T14:49:00Z" w16du:dateUtc="2025-11-04T09:19:00Z">
        <w:r w:rsidR="006F4BB2">
          <w:rPr>
            <w:rFonts w:ascii="Arial" w:hAnsi="Arial" w:cs="Arial"/>
            <w:b/>
            <w:bCs/>
            <w:i/>
          </w:rPr>
          <w:t xml:space="preserve"> </w:t>
        </w:r>
      </w:ins>
      <w:ins w:id="14" w:author="Rinku Kumar" w:date="2025-11-04T15:42:00Z" w16du:dateUtc="2025-11-04T10:12:00Z">
        <w:r>
          <w:rPr>
            <w:rFonts w:ascii="Arial" w:hAnsi="Arial" w:cs="Arial"/>
            <w:b/>
            <w:bCs/>
            <w:i/>
          </w:rPr>
          <w:t>NOTE</w:t>
        </w:r>
      </w:ins>
      <w:ins w:id="15" w:author="Rinku Kumar" w:date="2025-11-04T14:49:00Z" w16du:dateUtc="2025-11-04T09:19:00Z">
        <w:r w:rsidR="006F4BB2">
          <w:rPr>
            <w:rFonts w:ascii="Arial" w:hAnsi="Arial" w:cs="Arial"/>
            <w:b/>
            <w:bCs/>
            <w:i/>
          </w:rPr>
          <w:t>-2</w:t>
        </w:r>
      </w:ins>
      <w:ins w:id="16" w:author="Rinku Kumar" w:date="2025-11-04T15:43:00Z" w16du:dateUtc="2025-11-04T10:13:00Z">
        <w:r>
          <w:rPr>
            <w:rFonts w:ascii="Arial" w:hAnsi="Arial" w:cs="Arial"/>
            <w:b/>
            <w:bCs/>
            <w:i/>
          </w:rPr>
          <w:t xml:space="preserve"> 2</w:t>
        </w:r>
        <w:r w:rsidRPr="007E6E5D">
          <w:rPr>
            <w:rFonts w:ascii="Arial" w:hAnsi="Arial" w:cs="Arial"/>
            <w:b/>
            <w:bCs/>
            <w:i/>
            <w:vertAlign w:val="superscript"/>
            <w:rPrChange w:id="17" w:author="Rinku Kumar" w:date="2025-11-04T15:43:00Z" w16du:dateUtc="2025-11-04T10:13:00Z">
              <w:rPr>
                <w:rFonts w:ascii="Arial" w:hAnsi="Arial" w:cs="Arial"/>
                <w:b/>
                <w:bCs/>
                <w:i/>
              </w:rPr>
            </w:rPrChange>
          </w:rPr>
          <w:t>nd</w:t>
        </w:r>
        <w:r>
          <w:rPr>
            <w:rFonts w:ascii="Arial" w:hAnsi="Arial" w:cs="Arial"/>
            <w:b/>
            <w:bCs/>
            <w:i/>
          </w:rPr>
          <w:t xml:space="preserve"> part of sentence re-written.</w:t>
        </w:r>
      </w:ins>
    </w:p>
    <w:p w14:paraId="40B7A151" w14:textId="6626686C" w:rsidR="007E6E5D" w:rsidRDefault="007E6E5D">
      <w:pPr>
        <w:rPr>
          <w:rFonts w:ascii="Arial" w:hAnsi="Arial" w:cs="Arial"/>
          <w:i/>
          <w:lang w:val="en-US" w:eastAsia="zh-CN"/>
        </w:rPr>
      </w:pPr>
      <w:ins w:id="18" w:author="Rinku Kumar" w:date="2025-11-04T15:44:00Z" w16du:dateUtc="2025-11-04T10:14:00Z">
        <w:r>
          <w:rPr>
            <w:rFonts w:ascii="Arial" w:hAnsi="Arial" w:cs="Arial"/>
            <w:b/>
            <w:bCs/>
            <w:i/>
          </w:rPr>
          <w:t>Bullet-7: 2</w:t>
        </w:r>
        <w:r w:rsidRPr="007E6E5D">
          <w:rPr>
            <w:rFonts w:ascii="Arial" w:hAnsi="Arial" w:cs="Arial"/>
            <w:b/>
            <w:bCs/>
            <w:i/>
            <w:vertAlign w:val="superscript"/>
            <w:rPrChange w:id="19" w:author="Rinku Kumar" w:date="2025-11-04T15:44:00Z" w16du:dateUtc="2025-11-04T10:14:00Z">
              <w:rPr>
                <w:rFonts w:ascii="Arial" w:hAnsi="Arial" w:cs="Arial"/>
                <w:b/>
                <w:bCs/>
                <w:i/>
              </w:rPr>
            </w:rPrChange>
          </w:rPr>
          <w:t>nd</w:t>
        </w:r>
        <w:r>
          <w:rPr>
            <w:rFonts w:ascii="Arial" w:hAnsi="Arial" w:cs="Arial"/>
            <w:b/>
            <w:bCs/>
            <w:i/>
          </w:rPr>
          <w:t xml:space="preserve"> part is </w:t>
        </w:r>
      </w:ins>
      <w:ins w:id="20" w:author="Rinku Kumar" w:date="2025-11-04T15:45:00Z" w16du:dateUtc="2025-11-04T10:15:00Z">
        <w:r>
          <w:rPr>
            <w:rFonts w:ascii="Arial" w:hAnsi="Arial" w:cs="Arial"/>
            <w:b/>
            <w:bCs/>
            <w:i/>
          </w:rPr>
          <w:t>removed as QoS aspect to be handled in W</w:t>
        </w:r>
      </w:ins>
      <w:ins w:id="21" w:author="Rinku Kumar" w:date="2025-11-06T14:25:00Z" w16du:dateUtc="2025-11-06T08:55:00Z">
        <w:r w:rsidR="006D46E6">
          <w:rPr>
            <w:rFonts w:ascii="Arial" w:hAnsi="Arial" w:cs="Arial"/>
            <w:b/>
            <w:bCs/>
            <w:i/>
          </w:rPr>
          <w:t>T</w:t>
        </w:r>
      </w:ins>
      <w:ins w:id="22" w:author="Rinku Kumar" w:date="2025-11-04T15:45:00Z" w16du:dateUtc="2025-11-04T10:15:00Z">
        <w:r>
          <w:rPr>
            <w:rFonts w:ascii="Arial" w:hAnsi="Arial" w:cs="Arial"/>
            <w:b/>
            <w:bCs/>
            <w:i/>
          </w:rPr>
          <w:t>#1.2 QoS.</w:t>
        </w:r>
      </w:ins>
      <w:ins w:id="23" w:author="Rinku Kumar" w:date="2025-11-04T15:44:00Z" w16du:dateUtc="2025-11-04T10:14:00Z">
        <w:r>
          <w:rPr>
            <w:rFonts w:ascii="Arial" w:hAnsi="Arial" w:cs="Arial"/>
            <w:b/>
            <w:bCs/>
            <w:i/>
          </w:rPr>
          <w:t xml:space="preserve"> </w:t>
        </w:r>
      </w:ins>
    </w:p>
    <w:p w14:paraId="16C92358" w14:textId="77777777" w:rsidR="00C93E64" w:rsidRDefault="00C93E64" w:rsidP="00805957">
      <w:pPr>
        <w:pStyle w:val="B1"/>
        <w:ind w:left="426" w:firstLine="0"/>
        <w:rPr>
          <w:rFonts w:eastAsiaTheme="minorEastAsia"/>
          <w:lang w:eastAsia="zh-CN"/>
        </w:rPr>
      </w:pPr>
    </w:p>
    <w:p w14:paraId="4AA77CD6" w14:textId="77777777" w:rsidR="00C93E64" w:rsidRPr="00B87013" w:rsidRDefault="00C93E64" w:rsidP="00805957">
      <w:pPr>
        <w:pStyle w:val="B1"/>
        <w:ind w:left="426" w:firstLine="0"/>
        <w:rPr>
          <w:rFonts w:eastAsiaTheme="minorEastAsia"/>
          <w:lang w:eastAsia="zh-CN"/>
        </w:rPr>
      </w:pPr>
    </w:p>
    <w:p w14:paraId="2F2DE064" w14:textId="77777777" w:rsidR="00805957" w:rsidRPr="00805957" w:rsidRDefault="00805957" w:rsidP="00F8160A">
      <w:pPr>
        <w:rPr>
          <w:rFonts w:eastAsiaTheme="minorEastAsia"/>
          <w:b/>
          <w:bCs/>
          <w:lang w:val="en-US"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4"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3FC123ED" w:rsidR="00A6668B" w:rsidRPr="004A5E77" w:rsidRDefault="007F1FFA" w:rsidP="007F1FFA">
      <w:pPr>
        <w:pStyle w:val="B1"/>
        <w:rPr>
          <w:rFonts w:eastAsiaTheme="minorEastAsia"/>
          <w:highlight w:val="green"/>
          <w:lang w:eastAsia="zh-CN"/>
        </w:rPr>
      </w:pPr>
      <w:bookmarkStart w:id="25"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497AA270" w:rsidR="00A6668B" w:rsidRPr="005F7D93"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r w:rsidR="00A6668B" w:rsidRPr="004A5E77">
        <w:rPr>
          <w:rFonts w:eastAsiaTheme="minorEastAsia"/>
          <w:highlight w:val="green"/>
          <w:lang w:eastAsia="zh-CN"/>
        </w:rPr>
        <w:t>.</w:t>
      </w:r>
    </w:p>
    <w:p w14:paraId="4D735700" w14:textId="17FE3FDF" w:rsidR="00FB6AE0" w:rsidRPr="005F7D93" w:rsidRDefault="00130CBD" w:rsidP="00FB6AE0">
      <w:pPr>
        <w:pStyle w:val="B1"/>
        <w:ind w:leftChars="142" w:left="284" w:firstLine="0"/>
        <w:rPr>
          <w:rFonts w:eastAsiaTheme="minorEastAsia"/>
          <w:lang w:eastAsia="zh-CN"/>
        </w:rPr>
      </w:pPr>
      <w:r w:rsidRPr="00B22DFE">
        <w:rPr>
          <w:rFonts w:eastAsiaTheme="minorEastAsia"/>
          <w:highlight w:val="yellow"/>
          <w:lang w:eastAsia="zh-CN"/>
        </w:rPr>
        <w:t>3</w:t>
      </w:r>
      <w:r w:rsidR="00A86EB9" w:rsidRPr="00B22DFE">
        <w:rPr>
          <w:rFonts w:eastAsiaTheme="minorEastAsia"/>
          <w:highlight w:val="yellow"/>
          <w:lang w:eastAsia="zh-CN"/>
        </w:rPr>
        <w:t>.</w:t>
      </w:r>
      <w:r w:rsidR="00FB6AE0" w:rsidRPr="00B22DFE">
        <w:rPr>
          <w:rFonts w:eastAsiaTheme="minorEastAsia"/>
          <w:highlight w:val="yellow"/>
          <w:lang w:eastAsia="zh-CN"/>
        </w:rPr>
        <w:t xml:space="preserve">Support whether and how 6G network </w:t>
      </w:r>
      <w:r w:rsidR="00641010" w:rsidRPr="00B22DFE">
        <w:rPr>
          <w:rFonts w:eastAsiaTheme="minorEastAsia"/>
          <w:highlight w:val="yellow"/>
          <w:lang w:eastAsia="zh-CN"/>
        </w:rPr>
        <w:t xml:space="preserve">supports </w:t>
      </w:r>
      <w:r w:rsidR="00FB6AE0" w:rsidRPr="00B22DFE">
        <w:rPr>
          <w:rFonts w:eastAsiaTheme="minorEastAsia"/>
          <w:highlight w:val="yellow"/>
          <w:lang w:eastAsia="zh-CN"/>
        </w:rPr>
        <w:t xml:space="preserve">to authorize </w:t>
      </w:r>
      <w:r w:rsidR="00126A05" w:rsidRPr="00B22DFE">
        <w:rPr>
          <w:rFonts w:eastAsiaTheme="minorEastAsia"/>
          <w:highlight w:val="yellow"/>
          <w:lang w:eastAsia="zh-CN"/>
        </w:rPr>
        <w:t xml:space="preserve">and identify </w:t>
      </w:r>
      <w:r w:rsidR="00FB6AE0" w:rsidRPr="00B22DFE">
        <w:rPr>
          <w:rFonts w:eastAsiaTheme="minorEastAsia"/>
          <w:highlight w:val="yellow"/>
          <w:lang w:eastAsia="zh-CN"/>
        </w:rPr>
        <w:t>the AI Agent(s) on UE.</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t>4</w:t>
      </w:r>
      <w:r w:rsidRPr="00735651">
        <w:rPr>
          <w:rFonts w:eastAsiaTheme="minorEastAsia"/>
          <w:highlight w:val="green"/>
          <w:lang w:eastAsia="zh-CN"/>
        </w:rPr>
        <w:t>.Void</w:t>
      </w:r>
    </w:p>
    <w:p w14:paraId="44780343" w14:textId="25C47EE9" w:rsidR="00130CBD" w:rsidRPr="00C328D3" w:rsidRDefault="00E95449">
      <w:pPr>
        <w:pStyle w:val="B1"/>
        <w:ind w:left="284" w:firstLine="0"/>
        <w:rPr>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 xml:space="preserve">Study whether and how to enhance network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Default="00DC2D45" w:rsidP="00816672">
      <w:pPr>
        <w:pStyle w:val="B1"/>
        <w:ind w:left="284" w:firstLine="0"/>
        <w:rPr>
          <w:rFonts w:eastAsiaTheme="minorEastAsia"/>
          <w:lang w:eastAsia="zh-CN"/>
        </w:rPr>
      </w:pPr>
      <w:r w:rsidRPr="00C328D3">
        <w:rPr>
          <w:rFonts w:eastAsiaTheme="minorEastAsia"/>
          <w:highlight w:val="green"/>
          <w:lang w:eastAsia="zh-CN"/>
        </w:rPr>
        <w:t>NOTE X: Coordination with WT</w:t>
      </w:r>
      <w:r w:rsidR="00EF2B87" w:rsidRPr="00C328D3">
        <w:rPr>
          <w:rFonts w:eastAsiaTheme="minorEastAsia"/>
          <w:highlight w:val="green"/>
          <w:lang w:eastAsia="zh-CN"/>
        </w:rPr>
        <w:t>#</w:t>
      </w:r>
      <w:r w:rsidRPr="00C328D3">
        <w:rPr>
          <w:rFonts w:eastAsiaTheme="minorEastAsia"/>
          <w:highlight w:val="green"/>
          <w:lang w:eastAsia="zh-CN"/>
        </w:rPr>
        <w:t xml:space="preserve">1.2 for Network Exposure </w:t>
      </w:r>
      <w:r w:rsidR="00801817" w:rsidRPr="00C328D3">
        <w:rPr>
          <w:rFonts w:eastAsiaTheme="minorEastAsia"/>
          <w:highlight w:val="green"/>
          <w:lang w:eastAsia="zh-CN"/>
        </w:rPr>
        <w:t>is required</w:t>
      </w:r>
      <w:r w:rsidRPr="00C328D3">
        <w:rPr>
          <w:rFonts w:eastAsiaTheme="minorEastAsia"/>
          <w:highlight w:val="green"/>
          <w:lang w:eastAsia="zh-CN"/>
        </w:rPr>
        <w:t>.</w:t>
      </w:r>
    </w:p>
    <w:p w14:paraId="091580AF" w14:textId="7777777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NOTE 1: Coordination with SA6 on the application layer aspects and with SA3 on security aspects may be needed.</w:t>
      </w:r>
    </w:p>
    <w:p w14:paraId="64446C81" w14:textId="561C4EF5" w:rsidR="00897F9D" w:rsidRPr="00E3476E"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 xml:space="preserve">hen AI agent is on the UE, this AI agent is assumed not </w:t>
      </w:r>
      <w:proofErr w:type="gramStart"/>
      <w:r w:rsidRPr="00E3476E">
        <w:rPr>
          <w:rFonts w:eastAsiaTheme="minorEastAsia"/>
          <w:highlight w:val="green"/>
          <w:lang w:val="en-US" w:eastAsia="zh-CN"/>
        </w:rPr>
        <w:t>part</w:t>
      </w:r>
      <w:proofErr w:type="gramEnd"/>
      <w:r w:rsidRPr="00E3476E">
        <w:rPr>
          <w:rFonts w:eastAsiaTheme="minorEastAsia"/>
          <w:highlight w:val="green"/>
          <w:lang w:val="en-US" w:eastAsia="zh-CN"/>
        </w:rPr>
        <w:t xml:space="preserve"> of the MT. It is also assumed that </w:t>
      </w:r>
      <w:r w:rsidR="007E6362" w:rsidRPr="00E3476E">
        <w:rPr>
          <w:rFonts w:eastAsiaTheme="minorEastAsia"/>
          <w:highlight w:val="green"/>
          <w:lang w:val="en-US" w:eastAsia="zh-CN"/>
        </w:rPr>
        <w:t xml:space="preserve">this WT is not replacing </w:t>
      </w:r>
      <w:ins w:id="26" w:author="Rinku Kumar" w:date="2025-10-28T12:26:00Z" w16du:dateUtc="2025-10-28T06:56:00Z">
        <w:r w:rsidR="00AD64AB">
          <w:rPr>
            <w:rFonts w:eastAsiaTheme="minorEastAsia"/>
            <w:highlight w:val="green"/>
            <w:lang w:val="en-US" w:eastAsia="zh-CN"/>
          </w:rPr>
          <w:t>NAS protocol for</w:t>
        </w:r>
      </w:ins>
      <w:r w:rsidRPr="00E3476E">
        <w:rPr>
          <w:rFonts w:eastAsiaTheme="minorEastAsia"/>
          <w:highlight w:val="green"/>
          <w:lang w:val="en-US" w:eastAsia="zh-CN"/>
        </w:rPr>
        <w:t xml:space="preserve"> UE to Core Network interaction</w:t>
      </w:r>
      <w:del w:id="27" w:author="Rinku Kumar" w:date="2025-10-28T12:26:00Z" w16du:dateUtc="2025-10-28T06:56:00Z">
        <w:r w:rsidR="007E6362" w:rsidRPr="00E3476E" w:rsidDel="00AD64AB">
          <w:rPr>
            <w:rFonts w:eastAsiaTheme="minorEastAsia"/>
            <w:highlight w:val="green"/>
            <w:lang w:val="en-US" w:eastAsia="zh-CN"/>
          </w:rPr>
          <w:delText>,</w:delText>
        </w:r>
        <w:r w:rsidRPr="00E3476E" w:rsidDel="00AD64AB">
          <w:rPr>
            <w:rFonts w:eastAsiaTheme="minorEastAsia"/>
            <w:highlight w:val="green"/>
            <w:lang w:val="en-US" w:eastAsia="zh-CN"/>
          </w:rPr>
          <w:delText xml:space="preserve"> NAS protocol</w:delText>
        </w:r>
      </w:del>
      <w:r w:rsidRPr="00E3476E">
        <w:rPr>
          <w:rFonts w:eastAsiaTheme="minorEastAsia"/>
          <w:highlight w:val="green"/>
          <w:lang w:val="en-US" w:eastAsia="zh-CN"/>
        </w:rPr>
        <w:t>.</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681D54E1"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lastRenderedPageBreak/>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2AFE1C0A" w14:textId="41408D90" w:rsidR="00126FA9" w:rsidRDefault="00126FA9" w:rsidP="00126FA9">
      <w:pPr>
        <w:pStyle w:val="B1"/>
        <w:rPr>
          <w:rFonts w:eastAsiaTheme="minorEastAsia"/>
          <w:highlight w:val="green"/>
          <w:lang w:eastAsia="zh-CN"/>
        </w:rPr>
      </w:pPr>
      <w:r w:rsidRPr="00E74122">
        <w:rPr>
          <w:rFonts w:eastAsiaTheme="minorEastAsia"/>
          <w:highlight w:val="yellow"/>
          <w:lang w:eastAsia="zh-CN"/>
        </w:rPr>
        <w:t>7</w:t>
      </w:r>
      <w:r w:rsidR="00A86EB9" w:rsidRPr="00E74122">
        <w:rPr>
          <w:rFonts w:eastAsiaTheme="minorEastAsia"/>
          <w:highlight w:val="yellow"/>
          <w:lang w:eastAsia="zh-CN"/>
        </w:rPr>
        <w:t>.</w:t>
      </w:r>
      <w:r w:rsidR="00025EF2" w:rsidRPr="00E74122">
        <w:rPr>
          <w:rFonts w:eastAsiaTheme="minorEastAsia"/>
          <w:highlight w:val="yellow"/>
          <w:lang w:eastAsia="zh-CN"/>
        </w:rPr>
        <w:t xml:space="preserve"> </w:t>
      </w:r>
      <w:r w:rsidRPr="00E74122">
        <w:rPr>
          <w:rFonts w:eastAsiaTheme="minorEastAsia"/>
          <w:highlight w:val="yellow"/>
          <w:lang w:eastAsia="zh-CN"/>
        </w:rPr>
        <w:t>Study whether and how the UE/AF can provide AI traffic</w:t>
      </w:r>
      <w:r w:rsidR="0035376F" w:rsidRPr="00E74122">
        <w:rPr>
          <w:rFonts w:eastAsiaTheme="minorEastAsia"/>
          <w:highlight w:val="yellow"/>
          <w:lang w:eastAsia="zh-CN"/>
        </w:rPr>
        <w:t xml:space="preserve"> </w:t>
      </w:r>
      <w:r w:rsidRPr="00E74122">
        <w:rPr>
          <w:rFonts w:eastAsiaTheme="minorEastAsia"/>
          <w:highlight w:val="yellow"/>
          <w:lang w:eastAsia="zh-CN"/>
        </w:rPr>
        <w:t>characteristics to the 6G network so that the network can perform traffic handling</w:t>
      </w:r>
      <w:r w:rsidR="00665086" w:rsidRPr="00E74122">
        <w:rPr>
          <w:rFonts w:eastAsiaTheme="minorEastAsia"/>
          <w:highlight w:val="yellow"/>
          <w:lang w:eastAsia="zh-CN"/>
        </w:rPr>
        <w:t xml:space="preserve"> (e.g., detection and differentiation)</w:t>
      </w:r>
      <w:ins w:id="28" w:author="Rinku Kumar" w:date="2025-11-04T14:42:00Z" w16du:dateUtc="2025-11-04T09:12:00Z">
        <w:r w:rsidR="00402C02">
          <w:rPr>
            <w:rFonts w:eastAsiaTheme="minorEastAsia"/>
            <w:highlight w:val="yellow"/>
            <w:lang w:eastAsia="zh-CN"/>
          </w:rPr>
          <w:t>.</w:t>
        </w:r>
      </w:ins>
      <w:del w:id="29" w:author="Rinku Kumar" w:date="2025-11-04T14:42:00Z" w16du:dateUtc="2025-11-04T09:12:00Z">
        <w:r w:rsidRPr="00E74122" w:rsidDel="00402C02">
          <w:rPr>
            <w:rFonts w:eastAsiaTheme="minorEastAsia"/>
            <w:highlight w:val="yellow"/>
            <w:lang w:eastAsia="zh-CN"/>
          </w:rPr>
          <w:delText xml:space="preserve"> and</w:delText>
        </w:r>
      </w:del>
      <w:r w:rsidRPr="00E74122">
        <w:rPr>
          <w:rFonts w:eastAsiaTheme="minorEastAsia"/>
          <w:highlight w:val="yellow"/>
          <w:lang w:eastAsia="zh-CN"/>
        </w:rPr>
        <w:t xml:space="preserve"> </w:t>
      </w:r>
      <w:del w:id="30" w:author="Rinku Kumar" w:date="2025-11-04T14:42:00Z" w16du:dateUtc="2025-11-04T09:12:00Z">
        <w:r w:rsidRPr="00E74122" w:rsidDel="00402C02">
          <w:rPr>
            <w:rFonts w:eastAsiaTheme="minorEastAsia"/>
            <w:highlight w:val="yellow"/>
            <w:lang w:eastAsia="zh-CN"/>
          </w:rPr>
          <w:delText>provide QoS considering the traffic characteristics via user plane.</w:delText>
        </w:r>
      </w:del>
    </w:p>
    <w:p w14:paraId="51A25092" w14:textId="2608A9C5" w:rsidR="00AF3D4B" w:rsidRPr="004B5D3E" w:rsidRDefault="009C758B" w:rsidP="006378EE">
      <w:pPr>
        <w:pStyle w:val="NO"/>
        <w:ind w:left="0" w:firstLine="0"/>
        <w:rPr>
          <w:rFonts w:eastAsiaTheme="minorEastAsia"/>
          <w:highlight w:val="yellow"/>
          <w:lang w:val="en-US" w:eastAsia="zh-CN"/>
        </w:rPr>
      </w:pPr>
      <w:r w:rsidRPr="004B5D3E">
        <w:rPr>
          <w:rFonts w:eastAsiaTheme="minorEastAsia" w:hint="eastAsia"/>
          <w:highlight w:val="yellow"/>
          <w:lang w:val="en-US" w:eastAsia="zh-CN"/>
        </w:rPr>
        <w:t>N</w:t>
      </w:r>
      <w:r w:rsidRPr="004B5D3E">
        <w:rPr>
          <w:rFonts w:eastAsiaTheme="minorEastAsia"/>
          <w:highlight w:val="yellow"/>
          <w:lang w:val="en-US" w:eastAsia="zh-CN"/>
        </w:rPr>
        <w:t>OTE 4: Solutions for handling of AI traffic considering the traffic characteristics of AI traffic should be coordinated with WT1.2 for QoS</w:t>
      </w:r>
      <w:r w:rsidR="00AF3D4B" w:rsidRPr="004B5D3E">
        <w:rPr>
          <w:rFonts w:eastAsiaTheme="minorEastAsia"/>
          <w:highlight w:val="yellow"/>
          <w:lang w:val="en-US" w:eastAsia="zh-CN"/>
        </w:rPr>
        <w:t>.</w:t>
      </w:r>
    </w:p>
    <w:p w14:paraId="026DD255" w14:textId="3708DA24"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4006364C" w:rsidR="00C84FB0" w:rsidRPr="004A5E77" w:rsidRDefault="00C84FB0" w:rsidP="00A6668B">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8</w:t>
      </w:r>
      <w:r w:rsidRPr="004A5E77">
        <w:rPr>
          <w:rFonts w:eastAsiaTheme="minorEastAsia"/>
          <w:highlight w:val="green"/>
          <w:lang w:eastAsia="zh-CN"/>
        </w:rPr>
        <w:t xml:space="preserve">: </w:t>
      </w:r>
      <w:r w:rsidR="00A82897" w:rsidRPr="004A5E77">
        <w:rPr>
          <w:rFonts w:eastAsiaTheme="minorEastAsia"/>
          <w:highlight w:val="green"/>
          <w:lang w:eastAsia="zh-CN"/>
        </w:rPr>
        <w:t>Coordinat</w:t>
      </w:r>
      <w:r w:rsidR="00DC0BE4">
        <w:rPr>
          <w:rFonts w:eastAsiaTheme="minorEastAsia"/>
          <w:highlight w:val="green"/>
          <w:lang w:eastAsia="zh-CN"/>
        </w:rPr>
        <w:t>ion</w:t>
      </w:r>
      <w:r w:rsidR="00A82897" w:rsidRPr="004A5E77">
        <w:rPr>
          <w:rFonts w:eastAsiaTheme="minorEastAsia"/>
          <w:highlight w:val="green"/>
          <w:lang w:eastAsia="zh-CN"/>
        </w:rPr>
        <w:t xml:space="preserve"> with S</w:t>
      </w:r>
      <w:r w:rsidRPr="004A5E77">
        <w:rPr>
          <w:rFonts w:eastAsiaTheme="minorEastAsia"/>
          <w:highlight w:val="green"/>
          <w:lang w:eastAsia="zh-CN"/>
        </w:rPr>
        <w:t>A1</w:t>
      </w:r>
      <w:r w:rsidR="00A82897" w:rsidRPr="004A5E77">
        <w:rPr>
          <w:rFonts w:eastAsiaTheme="minorEastAsia"/>
          <w:highlight w:val="green"/>
          <w:lang w:eastAsia="zh-CN"/>
        </w:rPr>
        <w:t xml:space="preserve"> on the AI traffic characteristics</w:t>
      </w:r>
      <w:r w:rsidR="00DC0BE4">
        <w:rPr>
          <w:rFonts w:eastAsiaTheme="minorEastAsia"/>
          <w:highlight w:val="green"/>
          <w:lang w:eastAsia="zh-CN"/>
        </w:rPr>
        <w:t xml:space="preserve"> is required</w:t>
      </w:r>
      <w:r w:rsidR="00A82897" w:rsidRPr="004A5E77">
        <w:rPr>
          <w:rFonts w:eastAsiaTheme="minorEastAsia"/>
          <w:highlight w:val="green"/>
          <w:lang w:eastAsia="zh-CN"/>
        </w:rPr>
        <w:t>.</w:t>
      </w:r>
    </w:p>
    <w:p w14:paraId="221814AA" w14:textId="6F40B506" w:rsidR="00A03F9D" w:rsidRPr="00C97B7F" w:rsidRDefault="00E47164" w:rsidP="00A6668B">
      <w:pPr>
        <w:pStyle w:val="B1"/>
        <w:ind w:left="0" w:firstLine="0"/>
        <w:rPr>
          <w:rFonts w:eastAsiaTheme="minorEastAsia"/>
          <w:lang w:eastAsia="zh-CN"/>
        </w:rPr>
      </w:pPr>
      <w:r w:rsidRPr="004A5E77">
        <w:rPr>
          <w:rFonts w:eastAsiaTheme="minorEastAsia"/>
          <w:highlight w:val="green"/>
          <w:lang w:eastAsia="zh-CN"/>
        </w:rPr>
        <w:t xml:space="preserve">NOTE </w:t>
      </w:r>
      <w:r w:rsidR="006378EE">
        <w:rPr>
          <w:rFonts w:eastAsiaTheme="minorEastAsia"/>
          <w:highlight w:val="green"/>
          <w:lang w:eastAsia="zh-CN"/>
        </w:rPr>
        <w:t>9</w:t>
      </w:r>
      <w:r w:rsidRPr="004A5E77">
        <w:rPr>
          <w:rFonts w:eastAsiaTheme="minorEastAsia"/>
          <w:highlight w:val="green"/>
          <w:lang w:eastAsia="zh-CN"/>
        </w:rPr>
        <w:t>: Coordination with RAN is required for bullet 7.</w:t>
      </w:r>
    </w:p>
    <w:bookmarkEnd w:id="24"/>
    <w:bookmarkEnd w:id="25"/>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Heading2"/>
      </w:pPr>
      <w:bookmarkStart w:id="31" w:name="_Toc26386412"/>
      <w:bookmarkStart w:id="32" w:name="_Toc26431218"/>
      <w:bookmarkStart w:id="33" w:name="_Toc30694614"/>
      <w:bookmarkStart w:id="34" w:name="_Toc43906636"/>
      <w:bookmarkStart w:id="35" w:name="_Toc43906752"/>
      <w:bookmarkStart w:id="36" w:name="_Toc44311878"/>
      <w:bookmarkStart w:id="37" w:name="_Toc50536520"/>
      <w:bookmarkStart w:id="38" w:name="_Toc54930292"/>
      <w:bookmarkStart w:id="39" w:name="_Toc54968097"/>
      <w:bookmarkStart w:id="40" w:name="_Toc57236419"/>
      <w:bookmarkStart w:id="41" w:name="_Toc57236582"/>
      <w:bookmarkStart w:id="42" w:name="_Toc57530223"/>
      <w:bookmarkStart w:id="43" w:name="_Toc57532424"/>
      <w:bookmarkStart w:id="44" w:name="_Toc153792589"/>
      <w:bookmarkStart w:id="45" w:name="_Toc153792674"/>
      <w:bookmarkStart w:id="46" w:name="_Toc206755105"/>
      <w:bookmarkStart w:id="47" w:name="_Toc206752133"/>
      <w:bookmarkStart w:id="48" w:name="_Toc204948715"/>
      <w:bookmarkStart w:id="49" w:name="_Toc204948588"/>
      <w:r>
        <w:t>5.X</w:t>
      </w:r>
      <w:r>
        <w:tab/>
        <w:t xml:space="preserve">Key Issue #X: </w:t>
      </w:r>
      <w:bookmarkStart w:id="50" w:name="_Hlk50094365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CC0305">
        <w:t>6G Network for AI</w:t>
      </w:r>
    </w:p>
    <w:bookmarkEnd w:id="50"/>
    <w:p w14:paraId="287AD228" w14:textId="24146ECE" w:rsidR="00DE5EC5" w:rsidRDefault="00DE5EC5" w:rsidP="00DE5EC5">
      <w:r>
        <w:t>This key issue is based on the WT</w:t>
      </w:r>
      <w:r w:rsidR="0060554E">
        <w:t>#</w:t>
      </w:r>
      <w:r>
        <w:t xml:space="preserve">3.2 about the 6G network for </w:t>
      </w:r>
      <w:proofErr w:type="gramStart"/>
      <w:r>
        <w:t>AI, and</w:t>
      </w:r>
      <w:proofErr w:type="gramEnd"/>
      <w:r>
        <w:t xml:space="preserve"> provide the key aspect which should be considered when design the 6G architecture and functionalities for supporting AI services.</w:t>
      </w:r>
    </w:p>
    <w:p w14:paraId="33CD7435" w14:textId="77777777" w:rsidR="00965316" w:rsidRPr="00965316" w:rsidRDefault="00965316" w:rsidP="00965316">
      <w:pPr>
        <w:pStyle w:val="B1"/>
        <w:rPr>
          <w:rFonts w:eastAsiaTheme="minorEastAsia"/>
          <w:lang w:eastAsia="zh-CN"/>
        </w:rPr>
      </w:pPr>
      <w:r w:rsidRPr="00965316">
        <w:rPr>
          <w:rFonts w:eastAsiaTheme="minorEastAsia"/>
          <w:lang w:eastAsia="zh-CN"/>
        </w:rPr>
        <w:t>1.Study whether and how to support an AI agent on a UE to discover another AI agent on a different UE via the 6G network(s).</w:t>
      </w:r>
    </w:p>
    <w:p w14:paraId="6BEFEDE4" w14:textId="77777777" w:rsidR="00965316" w:rsidRPr="00965316" w:rsidRDefault="00965316" w:rsidP="00965316">
      <w:pPr>
        <w:pStyle w:val="B1"/>
        <w:rPr>
          <w:rFonts w:eastAsiaTheme="minorEastAsia"/>
          <w:lang w:eastAsia="zh-CN"/>
        </w:rPr>
      </w:pPr>
      <w:r w:rsidRPr="00965316">
        <w:rPr>
          <w:rFonts w:eastAsiaTheme="minorEastAsia"/>
          <w:lang w:eastAsia="zh-CN"/>
        </w:rPr>
        <w:t>2.Study whether and how to enable communication for AI agents on different UEs via the 6G network(s).</w:t>
      </w:r>
    </w:p>
    <w:p w14:paraId="6E863F75" w14:textId="77777777" w:rsidR="00965316" w:rsidRPr="00965316" w:rsidRDefault="00965316" w:rsidP="00965316">
      <w:pPr>
        <w:pStyle w:val="B1"/>
        <w:rPr>
          <w:rFonts w:eastAsiaTheme="minorEastAsia"/>
          <w:lang w:eastAsia="zh-CN"/>
        </w:rPr>
      </w:pPr>
      <w:r w:rsidRPr="00965316">
        <w:rPr>
          <w:rFonts w:eastAsiaTheme="minorEastAsia"/>
          <w:lang w:eastAsia="zh-CN"/>
        </w:rPr>
        <w:t>3.Support whether and how 6G network supports to authorize and identify the AI Agent(s) on UE.</w:t>
      </w:r>
    </w:p>
    <w:p w14:paraId="2F3D609E" w14:textId="77777777" w:rsidR="00965316" w:rsidRPr="00965316" w:rsidRDefault="00965316" w:rsidP="00965316">
      <w:pPr>
        <w:pStyle w:val="B1"/>
        <w:rPr>
          <w:rFonts w:eastAsiaTheme="minorEastAsia"/>
          <w:lang w:eastAsia="zh-CN"/>
        </w:rPr>
      </w:pPr>
      <w:r w:rsidRPr="00965316">
        <w:rPr>
          <w:rFonts w:eastAsiaTheme="minorEastAsia"/>
          <w:lang w:eastAsia="zh-CN"/>
        </w:rPr>
        <w:t>4.Void</w:t>
      </w:r>
    </w:p>
    <w:p w14:paraId="60B063A4" w14:textId="77777777" w:rsidR="00965316" w:rsidRPr="00965316" w:rsidRDefault="00965316" w:rsidP="00965316">
      <w:pPr>
        <w:pStyle w:val="B1"/>
        <w:rPr>
          <w:rFonts w:eastAsiaTheme="minorEastAsia"/>
          <w:lang w:eastAsia="zh-CN"/>
        </w:rPr>
      </w:pPr>
      <w:r w:rsidRPr="00965316">
        <w:rPr>
          <w:rFonts w:eastAsiaTheme="minorEastAsia"/>
          <w:lang w:eastAsia="zh-CN"/>
        </w:rPr>
        <w:t>5.Study whether and how to enhance network capability exposure functionalities to AI agent on AF(s).</w:t>
      </w:r>
    </w:p>
    <w:p w14:paraId="69EB670A" w14:textId="77777777" w:rsidR="00965316" w:rsidRPr="00965316" w:rsidRDefault="00965316" w:rsidP="00965316">
      <w:pPr>
        <w:pStyle w:val="B1"/>
        <w:rPr>
          <w:rFonts w:eastAsiaTheme="minorEastAsia"/>
          <w:lang w:eastAsia="zh-CN"/>
        </w:rPr>
      </w:pPr>
      <w:r w:rsidRPr="00965316">
        <w:rPr>
          <w:rFonts w:eastAsiaTheme="minorEastAsia"/>
          <w:lang w:eastAsia="zh-CN"/>
        </w:rPr>
        <w:t>NOTE X: Coordination with WT#1.2 for Network Exposure is required.</w:t>
      </w:r>
    </w:p>
    <w:p w14:paraId="06DCCA05" w14:textId="77777777" w:rsidR="00965316" w:rsidRPr="00965316" w:rsidRDefault="00965316" w:rsidP="00965316">
      <w:pPr>
        <w:pStyle w:val="B1"/>
        <w:rPr>
          <w:rFonts w:eastAsiaTheme="minorEastAsia"/>
          <w:lang w:eastAsia="zh-CN"/>
        </w:rPr>
      </w:pPr>
      <w:r w:rsidRPr="00965316">
        <w:rPr>
          <w:rFonts w:eastAsiaTheme="minorEastAsia"/>
          <w:lang w:eastAsia="zh-CN"/>
        </w:rPr>
        <w:t>NOTE 1: Coordination with SA6 on the application layer aspects and with SA3 on security aspects may be needed.</w:t>
      </w:r>
    </w:p>
    <w:p w14:paraId="5F3EDE0F" w14:textId="77777777" w:rsidR="00965316" w:rsidRPr="00965316" w:rsidRDefault="00965316" w:rsidP="00965316">
      <w:pPr>
        <w:pStyle w:val="B1"/>
        <w:rPr>
          <w:rFonts w:eastAsiaTheme="minorEastAsia"/>
          <w:lang w:eastAsia="zh-CN"/>
        </w:rPr>
      </w:pPr>
      <w:r w:rsidRPr="00965316">
        <w:rPr>
          <w:rFonts w:eastAsiaTheme="minorEastAsia"/>
          <w:lang w:eastAsia="zh-CN"/>
        </w:rPr>
        <w:t>NOTE 2: When AI agent is on the UE, this AI agent is assumed not part of the MT, but it can leverage MT functions. It is also assumed that this WT is not replacing any solution that suggested using UE to Core Network interaction, is not replacing NAS protocol.</w:t>
      </w:r>
    </w:p>
    <w:p w14:paraId="09D9C0CA" w14:textId="77777777" w:rsidR="00965316" w:rsidRPr="00965316" w:rsidRDefault="00965316" w:rsidP="00965316">
      <w:pPr>
        <w:pStyle w:val="B1"/>
        <w:rPr>
          <w:rFonts w:eastAsiaTheme="minorEastAsia"/>
          <w:lang w:eastAsia="zh-CN"/>
        </w:rPr>
      </w:pPr>
      <w:r w:rsidRPr="00965316">
        <w:rPr>
          <w:rFonts w:eastAsiaTheme="minorEastAsia"/>
          <w:lang w:eastAsia="zh-CN"/>
        </w:rPr>
        <w:t>NOTE 3: The AI agent in WT#3.2 is outside of RAN and Core Network for 6G.</w:t>
      </w:r>
    </w:p>
    <w:p w14:paraId="01C5C8F9" w14:textId="77777777" w:rsidR="00965316" w:rsidRPr="00965316" w:rsidRDefault="00965316" w:rsidP="00965316">
      <w:pPr>
        <w:pStyle w:val="B1"/>
        <w:rPr>
          <w:rFonts w:eastAsiaTheme="minorEastAsia"/>
          <w:lang w:eastAsia="zh-CN"/>
        </w:rPr>
      </w:pPr>
      <w:r w:rsidRPr="00965316">
        <w:rPr>
          <w:rFonts w:eastAsiaTheme="minorEastAsia"/>
          <w:lang w:eastAsia="zh-CN"/>
        </w:rPr>
        <w:t>6.</w:t>
      </w:r>
      <w:r w:rsidRPr="00965316">
        <w:rPr>
          <w:rFonts w:eastAsiaTheme="minorEastAsia"/>
          <w:lang w:eastAsia="zh-CN"/>
        </w:rPr>
        <w:tab/>
        <w:t xml:space="preserve">Study whether and how the 6G CN can provide AI services (i.e., AI inferencing and AI training) to applications (AF or in UE). </w:t>
      </w:r>
    </w:p>
    <w:p w14:paraId="1BBBA5CB" w14:textId="77777777" w:rsidR="00965316" w:rsidRPr="00965316" w:rsidRDefault="00965316" w:rsidP="00965316">
      <w:pPr>
        <w:pStyle w:val="B1"/>
        <w:rPr>
          <w:rFonts w:eastAsiaTheme="minorEastAsia"/>
          <w:lang w:eastAsia="zh-CN"/>
        </w:rPr>
      </w:pPr>
      <w:r w:rsidRPr="00965316">
        <w:rPr>
          <w:rFonts w:eastAsiaTheme="minorEastAsia"/>
          <w:lang w:eastAsia="zh-CN"/>
        </w:rPr>
        <w:t>7. Study whether and how the UE/AF can provide AI traffic characteristics to the 6G network so that the network can perform traffic handling (e.g., detection and differentiation) and provide QoS considering the traffic characteristics via user plane.</w:t>
      </w:r>
    </w:p>
    <w:p w14:paraId="08D40C1B" w14:textId="77777777" w:rsidR="00965316" w:rsidRPr="00965316" w:rsidRDefault="00965316" w:rsidP="00965316">
      <w:pPr>
        <w:pStyle w:val="B1"/>
        <w:rPr>
          <w:rFonts w:eastAsiaTheme="minorEastAsia"/>
          <w:lang w:eastAsia="zh-CN"/>
        </w:rPr>
      </w:pPr>
      <w:r w:rsidRPr="00965316">
        <w:rPr>
          <w:rFonts w:eastAsiaTheme="minorEastAsia"/>
          <w:lang w:eastAsia="zh-CN"/>
        </w:rPr>
        <w:t>NOTE 4: Solutions for handling of AI traffic considering the traffic characteristics of AI traffic should be coordinated with WT1.2 for QoS.</w:t>
      </w:r>
    </w:p>
    <w:p w14:paraId="49E12A7F" w14:textId="77777777" w:rsidR="00965316" w:rsidRPr="00965316" w:rsidRDefault="00965316" w:rsidP="00965316">
      <w:pPr>
        <w:pStyle w:val="B1"/>
        <w:rPr>
          <w:rFonts w:eastAsiaTheme="minorEastAsia"/>
          <w:lang w:eastAsia="zh-CN"/>
        </w:rPr>
      </w:pPr>
      <w:r w:rsidRPr="00965316">
        <w:rPr>
          <w:rFonts w:eastAsiaTheme="minorEastAsia"/>
          <w:lang w:eastAsia="zh-CN"/>
        </w:rPr>
        <w:t>NOTE 5: Coordination with SA3, SA5 and SA6 may be needed on AI inferencing and AI training.</w:t>
      </w:r>
    </w:p>
    <w:p w14:paraId="5E2816F0" w14:textId="77777777" w:rsidR="00965316" w:rsidRPr="00965316" w:rsidRDefault="00965316" w:rsidP="00965316">
      <w:pPr>
        <w:pStyle w:val="B1"/>
        <w:rPr>
          <w:rFonts w:eastAsiaTheme="minorEastAsia"/>
          <w:lang w:eastAsia="zh-CN"/>
        </w:rPr>
      </w:pPr>
      <w:r w:rsidRPr="00965316">
        <w:rPr>
          <w:rFonts w:eastAsiaTheme="minorEastAsia"/>
          <w:lang w:eastAsia="zh-CN"/>
        </w:rPr>
        <w:t>NOTE 6: Coordination with WT#5 and WT#6 may be needed.</w:t>
      </w:r>
    </w:p>
    <w:p w14:paraId="4304D5FF" w14:textId="77777777" w:rsidR="00965316" w:rsidRPr="00965316" w:rsidRDefault="00965316" w:rsidP="00965316">
      <w:pPr>
        <w:pStyle w:val="B1"/>
        <w:rPr>
          <w:rFonts w:eastAsiaTheme="minorEastAsia"/>
          <w:lang w:eastAsia="zh-CN"/>
        </w:rPr>
      </w:pPr>
      <w:r w:rsidRPr="00965316">
        <w:rPr>
          <w:rFonts w:eastAsiaTheme="minorEastAsia"/>
          <w:lang w:eastAsia="zh-CN"/>
        </w:rPr>
        <w:lastRenderedPageBreak/>
        <w:t>NOTE 7: New service charging part may be coordinated with SA5 Charging group.</w:t>
      </w:r>
    </w:p>
    <w:p w14:paraId="2B926530" w14:textId="77777777" w:rsidR="00965316" w:rsidRPr="00965316" w:rsidRDefault="00965316" w:rsidP="00965316">
      <w:pPr>
        <w:pStyle w:val="B1"/>
        <w:rPr>
          <w:rFonts w:eastAsiaTheme="minorEastAsia"/>
          <w:lang w:eastAsia="zh-CN"/>
        </w:rPr>
      </w:pPr>
      <w:r w:rsidRPr="00965316">
        <w:rPr>
          <w:rFonts w:eastAsiaTheme="minorEastAsia"/>
          <w:lang w:eastAsia="zh-CN"/>
        </w:rPr>
        <w:t xml:space="preserve">NOTE 8: Coordination with SA1 on the AI traffic characteristics is </w:t>
      </w:r>
      <w:proofErr w:type="spellStart"/>
      <w:r w:rsidRPr="00965316">
        <w:rPr>
          <w:rFonts w:eastAsiaTheme="minorEastAsia"/>
          <w:lang w:eastAsia="zh-CN"/>
        </w:rPr>
        <w:t>requiredand</w:t>
      </w:r>
      <w:proofErr w:type="spellEnd"/>
      <w:r w:rsidRPr="00965316">
        <w:rPr>
          <w:rFonts w:eastAsiaTheme="minorEastAsia"/>
          <w:lang w:eastAsia="zh-CN"/>
        </w:rPr>
        <w:t xml:space="preserve"> coordinated with WT1.2 for QoS.</w:t>
      </w:r>
    </w:p>
    <w:p w14:paraId="4B895A60" w14:textId="2A40BC34" w:rsidR="00D20AE1" w:rsidRPr="00965316" w:rsidRDefault="00965316" w:rsidP="00324FCD">
      <w:pPr>
        <w:pStyle w:val="B1"/>
        <w:ind w:left="0" w:firstLine="284"/>
        <w:rPr>
          <w:rFonts w:eastAsiaTheme="minorEastAsia"/>
          <w:lang w:eastAsia="zh-CN"/>
        </w:rPr>
      </w:pPr>
      <w:r w:rsidRPr="00965316">
        <w:rPr>
          <w:rFonts w:eastAsiaTheme="minorEastAsia"/>
          <w:lang w:eastAsia="zh-CN"/>
        </w:rPr>
        <w:t>NOTE 9: Coordination with RAN is required for bullet 7.</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5E22E" w14:textId="77777777" w:rsidR="003E4AE9" w:rsidRDefault="003E4AE9">
      <w:pPr>
        <w:spacing w:after="0"/>
      </w:pPr>
      <w:r>
        <w:separator/>
      </w:r>
    </w:p>
  </w:endnote>
  <w:endnote w:type="continuationSeparator" w:id="0">
    <w:p w14:paraId="539BA3F7" w14:textId="77777777" w:rsidR="003E4AE9" w:rsidRDefault="003E4A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E4B9D" w14:textId="77777777" w:rsidR="003E4AE9" w:rsidRDefault="003E4AE9">
      <w:pPr>
        <w:spacing w:after="0"/>
      </w:pPr>
      <w:r>
        <w:separator/>
      </w:r>
    </w:p>
  </w:footnote>
  <w:footnote w:type="continuationSeparator" w:id="0">
    <w:p w14:paraId="0B75347A" w14:textId="77777777" w:rsidR="003E4AE9" w:rsidRDefault="003E4A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5910984">
    <w:abstractNumId w:val="11"/>
  </w:num>
  <w:num w:numId="2" w16cid:durableId="1188060666">
    <w:abstractNumId w:val="23"/>
  </w:num>
  <w:num w:numId="3" w16cid:durableId="963265883">
    <w:abstractNumId w:val="14"/>
  </w:num>
  <w:num w:numId="4" w16cid:durableId="296692180">
    <w:abstractNumId w:val="24"/>
  </w:num>
  <w:num w:numId="5" w16cid:durableId="994072760">
    <w:abstractNumId w:val="17"/>
  </w:num>
  <w:num w:numId="6" w16cid:durableId="303236445">
    <w:abstractNumId w:val="19"/>
  </w:num>
  <w:num w:numId="7" w16cid:durableId="467934639">
    <w:abstractNumId w:val="10"/>
  </w:num>
  <w:num w:numId="8" w16cid:durableId="2060548937">
    <w:abstractNumId w:val="16"/>
  </w:num>
  <w:num w:numId="9" w16cid:durableId="1547066075">
    <w:abstractNumId w:val="25"/>
  </w:num>
  <w:num w:numId="10" w16cid:durableId="1675650605">
    <w:abstractNumId w:val="22"/>
  </w:num>
  <w:num w:numId="11" w16cid:durableId="1287850953">
    <w:abstractNumId w:val="18"/>
  </w:num>
  <w:num w:numId="12" w16cid:durableId="1668708436">
    <w:abstractNumId w:val="27"/>
  </w:num>
  <w:num w:numId="13" w16cid:durableId="1427188032">
    <w:abstractNumId w:val="12"/>
  </w:num>
  <w:num w:numId="14" w16cid:durableId="128936152">
    <w:abstractNumId w:val="26"/>
  </w:num>
  <w:num w:numId="15" w16cid:durableId="1600093029">
    <w:abstractNumId w:val="13"/>
  </w:num>
  <w:num w:numId="16" w16cid:durableId="204609418">
    <w:abstractNumId w:val="21"/>
  </w:num>
  <w:num w:numId="17" w16cid:durableId="1501311984">
    <w:abstractNumId w:val="20"/>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15"/>
  </w:num>
  <w:num w:numId="59" w16cid:durableId="4702921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7D7"/>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088"/>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A62"/>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AE9"/>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3F7312"/>
    <w:rsid w:val="00400521"/>
    <w:rsid w:val="00400682"/>
    <w:rsid w:val="00400B00"/>
    <w:rsid w:val="00400D85"/>
    <w:rsid w:val="00400DFF"/>
    <w:rsid w:val="00400F1F"/>
    <w:rsid w:val="0040134B"/>
    <w:rsid w:val="00401A9B"/>
    <w:rsid w:val="00401FA0"/>
    <w:rsid w:val="004021BE"/>
    <w:rsid w:val="00402449"/>
    <w:rsid w:val="004025AF"/>
    <w:rsid w:val="00402916"/>
    <w:rsid w:val="00402C0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3A7E"/>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1E4"/>
    <w:rsid w:val="00507B36"/>
    <w:rsid w:val="00507EE0"/>
    <w:rsid w:val="00507F46"/>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2DEA"/>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720"/>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994"/>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6E6"/>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BB2"/>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5E7"/>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E5D"/>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3A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A78"/>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0768"/>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6DE"/>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590"/>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46A"/>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24F"/>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4AB"/>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0B9"/>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Rinku Kumar</cp:lastModifiedBy>
  <cp:revision>35</cp:revision>
  <cp:lastPrinted>2018-08-14T09:59:00Z</cp:lastPrinted>
  <dcterms:created xsi:type="dcterms:W3CDTF">2025-10-17T03:40:00Z</dcterms:created>
  <dcterms:modified xsi:type="dcterms:W3CDTF">2025-11-07T06:27:00Z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SIP_Label_3c0b8f5e-a60e-4a82-afde-6afffc7420ba_Enabled">
    <vt:lpwstr>true</vt:lpwstr>
  </property>
  <property fmtid="{D5CDD505-2E9C-101B-9397-08002B2CF9AE}" pid="19" name="MSIP_Label_3c0b8f5e-a60e-4a82-afde-6afffc7420ba_SetDate">
    <vt:lpwstr>2025-10-22T04:49:45Z</vt:lpwstr>
  </property>
  <property fmtid="{D5CDD505-2E9C-101B-9397-08002B2CF9AE}" pid="20" name="MSIP_Label_3c0b8f5e-a60e-4a82-afde-6afffc7420ba_Method">
    <vt:lpwstr>Standard</vt:lpwstr>
  </property>
  <property fmtid="{D5CDD505-2E9C-101B-9397-08002B2CF9AE}" pid="21" name="MSIP_Label_3c0b8f5e-a60e-4a82-afde-6afffc7420ba_Name">
    <vt:lpwstr>未分類</vt:lpwstr>
  </property>
  <property fmtid="{D5CDD505-2E9C-101B-9397-08002B2CF9AE}" pid="22" name="MSIP_Label_3c0b8f5e-a60e-4a82-afde-6afffc7420ba_SiteId">
    <vt:lpwstr>e67df547-9d0d-4f4d-9161-51c6ed1f7d11</vt:lpwstr>
  </property>
  <property fmtid="{D5CDD505-2E9C-101B-9397-08002B2CF9AE}" pid="23" name="MSIP_Label_3c0b8f5e-a60e-4a82-afde-6afffc7420ba_ActionId">
    <vt:lpwstr>f232c761-8357-40df-b4cf-a22283c2a7ee</vt:lpwstr>
  </property>
  <property fmtid="{D5CDD505-2E9C-101B-9397-08002B2CF9AE}" pid="24" name="MSIP_Label_3c0b8f5e-a60e-4a82-afde-6afffc7420ba_ContentBits">
    <vt:lpwstr>0</vt:lpwstr>
  </property>
  <property fmtid="{D5CDD505-2E9C-101B-9397-08002B2CF9AE}" pid="25" name="MSIP_Label_3c0b8f5e-a60e-4a82-afde-6afffc7420ba_Tag">
    <vt:lpwstr>10, 3, 0, 1</vt:lpwstr>
  </property>
</Properties>
</file>